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04D21" w:rsidRPr="00404D21">
        <w:rPr>
          <w:rFonts w:ascii="Arial" w:eastAsia="宋体" w:hAnsi="Arial"/>
          <w:b/>
          <w:i/>
          <w:noProof/>
          <w:color w:val="auto"/>
          <w:sz w:val="28"/>
          <w:lang w:eastAsia="en-US"/>
        </w:rPr>
        <w:t>S2-2008400</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32E2" w:rsidRPr="00CB32E2">
        <w:rPr>
          <w:rFonts w:ascii="Arial" w:hAnsi="Arial" w:cs="Arial"/>
          <w:b/>
        </w:rPr>
        <w:t>KI#4, Sol#30, add the impacts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947329">
        <w:rPr>
          <w:rFonts w:ascii="Arial" w:hAnsi="Arial" w:cs="Arial"/>
          <w:i/>
        </w:rPr>
        <w:t xml:space="preserve">This contribution </w:t>
      </w:r>
      <w:r w:rsidR="00346050" w:rsidRPr="00947329">
        <w:rPr>
          <w:rFonts w:ascii="Arial" w:hAnsi="Arial" w:cs="Arial"/>
          <w:i/>
        </w:rPr>
        <w:t>introduces</w:t>
      </w:r>
      <w:r w:rsidR="00947329" w:rsidRPr="00947329">
        <w:rPr>
          <w:rFonts w:ascii="Arial" w:hAnsi="Arial" w:cs="Arial"/>
          <w:i/>
        </w:rPr>
        <w:t xml:space="preserve"> impacts of solution#30</w:t>
      </w:r>
      <w:r w:rsidR="00947329">
        <w:rPr>
          <w:rFonts w:ascii="Arial" w:hAnsi="Arial" w:cs="Arial"/>
          <w:i/>
        </w:rPr>
        <w:t>.</w:t>
      </w:r>
      <w:r w:rsidR="00346050">
        <w:rPr>
          <w:rFonts w:ascii="Arial" w:hAnsi="Arial" w:cs="Arial"/>
          <w:i/>
        </w:rPr>
        <w:t xml:space="preserve"> </w:t>
      </w:r>
    </w:p>
    <w:p w:rsidR="00A93620" w:rsidRPr="00927C1B" w:rsidRDefault="00B3593E" w:rsidP="00B3593E">
      <w:pPr>
        <w:pStyle w:val="1"/>
      </w:pPr>
      <w:r w:rsidRPr="00947329">
        <w:t xml:space="preserve">1. </w:t>
      </w:r>
      <w:r w:rsidR="00305F20" w:rsidRPr="00947329">
        <w:t>Introduction</w:t>
      </w:r>
      <w:r w:rsidR="00BE6AFC" w:rsidRPr="00947329">
        <w:t>/Discussion</w:t>
      </w:r>
    </w:p>
    <w:p w:rsidR="00947329" w:rsidRPr="00947329" w:rsidRDefault="00947329" w:rsidP="008754B1">
      <w:pPr>
        <w:jc w:val="both"/>
        <w:rPr>
          <w:lang w:eastAsia="zh-CN"/>
        </w:rPr>
      </w:pPr>
      <w:r w:rsidRPr="00947329">
        <w:rPr>
          <w:rFonts w:ascii="Arial" w:hAnsi="Arial" w:cs="Arial"/>
        </w:rPr>
        <w:t>This contribution introduces impacts of solution#30</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EF4D6F">
        <w:rPr>
          <w:lang w:eastAsia="zh-CN"/>
        </w:rPr>
        <w:t>V</w:t>
      </w:r>
      <w:r w:rsidR="006C5E0D" w:rsidRPr="00EF4D6F">
        <w:rPr>
          <w:lang w:eastAsia="zh-CN"/>
        </w:rPr>
        <w:t>1.</w:t>
      </w:r>
      <w:r w:rsidR="00EF4D6F" w:rsidRPr="00EF4D6F">
        <w:rPr>
          <w:lang w:eastAsia="zh-CN"/>
        </w:rPr>
        <w:t>1</w:t>
      </w:r>
      <w:r w:rsidR="006C5E0D" w:rsidRPr="00EF4D6F">
        <w:rPr>
          <w:lang w:eastAsia="zh-CN"/>
        </w:rPr>
        <w:t>.0</w:t>
      </w:r>
      <w:r w:rsidRPr="00EF4D6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F4D6F" w:rsidRDefault="00EF4D6F" w:rsidP="00EF4D6F">
      <w:pPr>
        <w:pStyle w:val="2"/>
        <w:rPr>
          <w:lang w:eastAsia="en-US"/>
        </w:rPr>
      </w:pPr>
      <w:bookmarkStart w:id="3" w:name="_Toc54952709"/>
      <w:bookmarkStart w:id="4" w:name="_Toc54952263"/>
      <w:bookmarkStart w:id="5" w:name="_Toc54940548"/>
      <w:bookmarkStart w:id="6" w:name="_Toc31114253"/>
      <w:bookmarkStart w:id="7" w:name="_Toc43392780"/>
      <w:bookmarkStart w:id="8" w:name="_Toc43475579"/>
      <w:bookmarkStart w:id="9" w:name="_Toc50559193"/>
      <w:bookmarkStart w:id="10" w:name="_Toc50566089"/>
      <w:bookmarkEnd w:id="2"/>
      <w:r>
        <w:t>6.30</w:t>
      </w:r>
      <w:r>
        <w:tab/>
        <w:t>Solution #30: UE Onboarding via Control Plane</w:t>
      </w:r>
      <w:bookmarkEnd w:id="3"/>
      <w:bookmarkEnd w:id="4"/>
      <w:bookmarkEnd w:id="5"/>
    </w:p>
    <w:p w:rsidR="00EF4D6F" w:rsidRDefault="00EF4D6F" w:rsidP="00EF4D6F">
      <w:pPr>
        <w:pStyle w:val="3"/>
      </w:pPr>
      <w:bookmarkStart w:id="11" w:name="_Toc54952710"/>
      <w:bookmarkStart w:id="12" w:name="_Toc54952264"/>
      <w:bookmarkStart w:id="13" w:name="_Toc54940549"/>
      <w:r>
        <w:t>6.30.1</w:t>
      </w:r>
      <w:r>
        <w:tab/>
        <w:t>Introduction</w:t>
      </w:r>
      <w:bookmarkEnd w:id="11"/>
      <w:bookmarkEnd w:id="12"/>
      <w:bookmarkEnd w:id="13"/>
    </w:p>
    <w:p w:rsidR="00EF4D6F" w:rsidRDefault="00EF4D6F" w:rsidP="00EF4D6F">
      <w:pPr>
        <w:rPr>
          <w:lang w:eastAsia="ko-KR"/>
        </w:rPr>
      </w:pPr>
      <w:r>
        <w:t>This solution addresses key issue 4 "UE Onboarding and remote provisioning".</w:t>
      </w:r>
      <w:r>
        <w:rPr>
          <w:lang w:eastAsia="ko-KR"/>
        </w:rPr>
        <w:t xml:space="preserve"> Especially when the UEs </w:t>
      </w:r>
      <w:proofErr w:type="gramStart"/>
      <w:r>
        <w:rPr>
          <w:lang w:eastAsia="ko-KR"/>
        </w:rPr>
        <w:t>are deployed</w:t>
      </w:r>
      <w:proofErr w:type="gramEnd"/>
      <w:r>
        <w:rPr>
          <w:lang w:eastAsia="ko-KR"/>
        </w:rPr>
        <w:t xml:space="preserve"> without provisioned subscription, it provides a solution on how UE subscription/credentials are afterward provisioned to the UEs.</w:t>
      </w:r>
    </w:p>
    <w:p w:rsidR="00EF4D6F" w:rsidRDefault="00EF4D6F" w:rsidP="00EF4D6F">
      <w:proofErr w:type="gramStart"/>
      <w:r>
        <w:t>The solution enables UEs to get network connectivity to an SNPN ("onboarding SNPN"; O-SNPN) based on e.g. the pre-provisioned default UE credentials, and invoking the UE Parameters Update procedure for the purpose of remote provisioning the UE with Subscription Credentials and Configuration data for enabling regular access to the SNPN that will own the UE's subscription ("SNPN owning the subscription"; SO-SNPN).</w:t>
      </w:r>
      <w:proofErr w:type="gramEnd"/>
    </w:p>
    <w:p w:rsidR="00EF4D6F" w:rsidRDefault="00EF4D6F" w:rsidP="00EF4D6F">
      <w:pPr>
        <w:pStyle w:val="3"/>
      </w:pPr>
      <w:bookmarkStart w:id="14" w:name="_Toc54952711"/>
      <w:bookmarkStart w:id="15" w:name="_Toc54952265"/>
      <w:bookmarkStart w:id="16" w:name="_Toc54940550"/>
      <w:r>
        <w:t>6.30.2</w:t>
      </w:r>
      <w:r>
        <w:tab/>
        <w:t>Functional Description</w:t>
      </w:r>
      <w:bookmarkEnd w:id="14"/>
      <w:bookmarkEnd w:id="15"/>
      <w:bookmarkEnd w:id="16"/>
    </w:p>
    <w:p w:rsidR="00EF4D6F" w:rsidRDefault="00EF4D6F" w:rsidP="00EF4D6F">
      <w:r>
        <w:t>Figure 6.30.2-1 illustrates the architecture of the Control Plane-based onboarding solution. The solution assumes the presence of a Default Credential Server (DCS), which is able to authenticate and authorize the UE to proceed with the onboarding procedure, based on the default UE credentials.</w:t>
      </w:r>
    </w:p>
    <w:p w:rsidR="00EF4D6F" w:rsidRDefault="00EF4D6F" w:rsidP="00EF4D6F">
      <w:r>
        <w:t>We assume that the DCS has trust with the O-SNPN and the Provisioning Server, that the Provisioning Server has trust with the SO-SNPN and the O-SNPN, and that the O-SNPN has trust with the SO-SNPN.</w:t>
      </w:r>
    </w:p>
    <w:p w:rsidR="00EF4D6F" w:rsidRDefault="00EF4D6F" w:rsidP="00EF4D6F">
      <w:pPr>
        <w:pStyle w:val="TH"/>
      </w:pPr>
      <w:r>
        <w:rPr>
          <w:noProof/>
        </w:rPr>
        <w:object w:dxaOrig="9600" w:dyaOrig="6570">
          <v:shape id="_x0000_i1025" type="#_x0000_t75" style="width:479.8pt;height:328.3pt" o:ole="">
            <v:imagedata r:id="rId13" o:title=""/>
          </v:shape>
          <o:OLEObject Type="Embed" ProgID="Visio.Drawing.15" ShapeID="_x0000_i1025" DrawAspect="Content" ObjectID="_1666422989" r:id="rId14"/>
        </w:object>
      </w:r>
    </w:p>
    <w:p w:rsidR="00EF4D6F" w:rsidRDefault="00EF4D6F" w:rsidP="00EF4D6F">
      <w:pPr>
        <w:pStyle w:val="TF"/>
      </w:pPr>
      <w:r>
        <w:t>Figure 6.30.2-1: Control Plane-Based Onboarding architecture</w:t>
      </w:r>
    </w:p>
    <w:p w:rsidR="00EF4D6F" w:rsidRDefault="00EF4D6F" w:rsidP="00EF4D6F">
      <w:pPr>
        <w:pStyle w:val="EditorsNote"/>
      </w:pPr>
      <w:r>
        <w:t>Editor's note:</w:t>
      </w:r>
      <w:r>
        <w:tab/>
        <w:t>It is FFS whether the AMF in the SNPN communicates with the DCS directly or via the AUSF (TBD1 reference point).</w:t>
      </w:r>
    </w:p>
    <w:p w:rsidR="00EF4D6F" w:rsidRDefault="00EF4D6F" w:rsidP="00EF4D6F">
      <w:pPr>
        <w:pStyle w:val="3"/>
      </w:pPr>
      <w:bookmarkStart w:id="17" w:name="_Toc54952712"/>
      <w:bookmarkStart w:id="18" w:name="_Toc54952266"/>
      <w:bookmarkStart w:id="19" w:name="_Toc54940551"/>
      <w:r>
        <w:t>6.30.3</w:t>
      </w:r>
      <w:r>
        <w:tab/>
        <w:t>Procedures</w:t>
      </w:r>
      <w:bookmarkEnd w:id="17"/>
      <w:bookmarkEnd w:id="18"/>
      <w:bookmarkEnd w:id="19"/>
    </w:p>
    <w:p w:rsidR="00EF4D6F" w:rsidRDefault="00EF4D6F" w:rsidP="00EF4D6F">
      <w:pPr>
        <w:pStyle w:val="5"/>
      </w:pPr>
      <w:bookmarkStart w:id="20" w:name="_Toc54952713"/>
      <w:bookmarkStart w:id="21" w:name="_Toc54952267"/>
      <w:bookmarkStart w:id="22" w:name="_Toc54940552"/>
      <w:r>
        <w:t>6.30.3.1</w:t>
      </w:r>
      <w:r>
        <w:tab/>
        <w:t>General</w:t>
      </w:r>
      <w:bookmarkEnd w:id="20"/>
      <w:bookmarkEnd w:id="21"/>
      <w:bookmarkEnd w:id="22"/>
    </w:p>
    <w:p w:rsidR="00EF4D6F" w:rsidRDefault="00EF4D6F" w:rsidP="00EF4D6F">
      <w:r>
        <w:t>Figure 6.30.3-1 provides an overall view of the Control Plane-based solution for onboarding and configuring UEs.</w:t>
      </w:r>
    </w:p>
    <w:p w:rsidR="00EF4D6F" w:rsidRDefault="00EF4D6F" w:rsidP="00EF4D6F">
      <w:pPr>
        <w:pStyle w:val="TH"/>
      </w:pPr>
      <w:r>
        <w:object w:dxaOrig="9195" w:dyaOrig="6150">
          <v:shape id="_x0000_i1026" type="#_x0000_t75" style="width:459.95pt;height:307.35pt" o:ole="">
            <v:imagedata r:id="rId15" o:title=""/>
          </v:shape>
          <o:OLEObject Type="Embed" ProgID="Visio.Drawing.15" ShapeID="_x0000_i1026" DrawAspect="Content" ObjectID="_1666422990" r:id="rId16"/>
        </w:object>
      </w:r>
    </w:p>
    <w:p w:rsidR="00EF4D6F" w:rsidRDefault="00EF4D6F" w:rsidP="00EF4D6F">
      <w:pPr>
        <w:pStyle w:val="TF"/>
      </w:pPr>
      <w:r>
        <w:t>Figure 6.30.3-1: Overview of the Control Plane-based Onboarding procedure</w:t>
      </w:r>
    </w:p>
    <w:p w:rsidR="00EF4D6F" w:rsidRDefault="00EF4D6F" w:rsidP="00EF4D6F">
      <w:pPr>
        <w:pStyle w:val="B1"/>
      </w:pPr>
      <w:r>
        <w:t>A:</w:t>
      </w:r>
      <w:r>
        <w:tab/>
        <w:t>UE pre-configuration: the provision of default UE credentials that allow for successful UE authentication (step B1).</w:t>
      </w:r>
    </w:p>
    <w:p w:rsidR="00EF4D6F" w:rsidRDefault="00EF4D6F" w:rsidP="00EF4D6F">
      <w:pPr>
        <w:pStyle w:val="EditorsNote"/>
      </w:pPr>
      <w:r>
        <w:t>Editor's note:</w:t>
      </w:r>
      <w:r>
        <w:tab/>
        <w:t xml:space="preserve">The default UE credential need to </w:t>
      </w:r>
      <w:proofErr w:type="gramStart"/>
      <w:r>
        <w:t>be defined</w:t>
      </w:r>
      <w:proofErr w:type="gramEnd"/>
      <w:r>
        <w:t xml:space="preserve"> by SA WG3.</w:t>
      </w:r>
    </w:p>
    <w:p w:rsidR="00EF4D6F" w:rsidRDefault="00EF4D6F" w:rsidP="00EF4D6F">
      <w:pPr>
        <w:pStyle w:val="B1"/>
        <w:rPr>
          <w:lang w:eastAsia="ko-KR"/>
        </w:rPr>
      </w:pPr>
      <w:r>
        <w:t>A1)</w:t>
      </w:r>
      <w:r>
        <w:tab/>
      </w:r>
      <w:proofErr w:type="gramStart"/>
      <w:r>
        <w:t>The</w:t>
      </w:r>
      <w:proofErr w:type="gramEnd"/>
      <w:r>
        <w:t xml:space="preserve"> </w:t>
      </w:r>
      <w:r>
        <w:rPr>
          <w:lang w:eastAsia="ko-KR"/>
        </w:rPr>
        <w:t>provisioning server subscribes to either AMF or UDM on the event that UE registers without subscription credentials to the O-SNPN.</w:t>
      </w:r>
    </w:p>
    <w:p w:rsidR="00EF4D6F" w:rsidRDefault="00EF4D6F" w:rsidP="00EF4D6F">
      <w:pPr>
        <w:pStyle w:val="NO"/>
      </w:pPr>
      <w:r>
        <w:rPr>
          <w:lang w:val="en-US"/>
        </w:rPr>
        <w:t>NOTE 1:</w:t>
      </w:r>
      <w:r>
        <w:rPr>
          <w:lang w:val="en-US"/>
        </w:rPr>
        <w:tab/>
      </w:r>
      <w:r>
        <w:rPr>
          <w:lang w:eastAsia="ko-KR"/>
        </w:rPr>
        <w:t xml:space="preserve">we may assume that PS know where the UEs will be </w:t>
      </w:r>
      <w:proofErr w:type="gramStart"/>
      <w:r>
        <w:rPr>
          <w:lang w:eastAsia="ko-KR"/>
        </w:rPr>
        <w:t>deployed(</w:t>
      </w:r>
      <w:proofErr w:type="gramEnd"/>
      <w:r>
        <w:rPr>
          <w:lang w:eastAsia="ko-KR"/>
        </w:rPr>
        <w:t>i.e. candidate O-SNPNs are known to the PS)</w:t>
      </w:r>
    </w:p>
    <w:p w:rsidR="00EF4D6F" w:rsidRDefault="00EF4D6F" w:rsidP="00EF4D6F">
      <w:pPr>
        <w:pStyle w:val="B1"/>
      </w:pPr>
      <w:r>
        <w:t>B:</w:t>
      </w:r>
      <w:r>
        <w:tab/>
        <w:t xml:space="preserve">Initial access/registration: In this step, </w:t>
      </w:r>
      <w:r>
        <w:rPr>
          <w:rFonts w:eastAsia="宋体"/>
          <w:lang w:eastAsia="zh-CN"/>
        </w:rPr>
        <w:t>the UE identifies that it has no subscription to access an SNPN. The UE</w:t>
      </w:r>
      <w:r>
        <w:t xml:space="preserve"> either manually or automatically (if the UE </w:t>
      </w:r>
      <w:proofErr w:type="gramStart"/>
      <w:r>
        <w:t>is configured</w:t>
      </w:r>
      <w:proofErr w:type="gramEnd"/>
      <w:r>
        <w:t xml:space="preserve"> with initial access data) discovers and selects the O-SNPN based on the broadcasted information. </w:t>
      </w:r>
      <w:proofErr w:type="gramStart"/>
      <w:r>
        <w:rPr>
          <w:rFonts w:eastAsia="宋体"/>
          <w:lang w:eastAsia="zh-CN"/>
        </w:rPr>
        <w:t>The UE</w:t>
      </w:r>
      <w:r>
        <w:t xml:space="preserve"> registers to it for onboarding services indicating that the registration is regardless of UE subscription, and during the registration procedure UE provides to the network some device-specific information e.g. its PEI and its default UE credentials in place of UE subscription-related info e.g. SUPI, and the User may also provide the UE with additional information, such as an application identifier and/or Service Provider Identifier, which is used to discover DCS in the Step B1).</w:t>
      </w:r>
      <w:proofErr w:type="gramEnd"/>
    </w:p>
    <w:p w:rsidR="00EF4D6F" w:rsidRDefault="00EF4D6F" w:rsidP="00EF4D6F">
      <w:pPr>
        <w:pStyle w:val="B1"/>
      </w:pPr>
      <w:r>
        <w:t>B1)</w:t>
      </w:r>
      <w:r>
        <w:tab/>
        <w:t>The network authenticates the UE with the DCS and/or verify</w:t>
      </w:r>
      <w:r>
        <w:rPr>
          <w:rFonts w:eastAsia="宋体"/>
          <w:lang w:eastAsia="zh-CN"/>
        </w:rPr>
        <w:t xml:space="preserve"> whether the UE </w:t>
      </w:r>
      <w:proofErr w:type="gramStart"/>
      <w:r>
        <w:rPr>
          <w:rFonts w:eastAsia="宋体"/>
          <w:lang w:eastAsia="zh-CN"/>
        </w:rPr>
        <w:t>is allowed</w:t>
      </w:r>
      <w:proofErr w:type="gramEnd"/>
      <w:r>
        <w:rPr>
          <w:rFonts w:eastAsia="宋体"/>
          <w:lang w:eastAsia="zh-CN"/>
        </w:rPr>
        <w:t xml:space="preserve"> to access the network for onboarding purposes. This authentication </w:t>
      </w:r>
      <w:proofErr w:type="gramStart"/>
      <w:r>
        <w:rPr>
          <w:rFonts w:eastAsia="宋体"/>
          <w:lang w:eastAsia="zh-CN"/>
        </w:rPr>
        <w:t>can be performed</w:t>
      </w:r>
      <w:proofErr w:type="gramEnd"/>
      <w:r>
        <w:rPr>
          <w:rFonts w:eastAsia="宋体"/>
          <w:lang w:eastAsia="zh-CN"/>
        </w:rPr>
        <w:t xml:space="preserve"> as either primary authentication or, if primary authentication is skipped, as </w:t>
      </w:r>
      <w:r>
        <w:t>Network Slice Specific Authentication and Authorisation (NSSAA).</w:t>
      </w:r>
    </w:p>
    <w:p w:rsidR="00EF4D6F" w:rsidRDefault="00EF4D6F" w:rsidP="00EF4D6F">
      <w:pPr>
        <w:pStyle w:val="NO"/>
      </w:pPr>
      <w:r>
        <w:rPr>
          <w:lang w:val="en-US"/>
        </w:rPr>
        <w:t>NOTE 2:</w:t>
      </w:r>
      <w:r>
        <w:rPr>
          <w:lang w:val="en-US"/>
        </w:rPr>
        <w:tab/>
        <w:t>Whether both options (i.e. primary authentication, and NSSAA) are needed is to be determined by SA WG3. Note that the use of NSSAA in this solution is different from current specifications where the primary authentication is a pre-requisite for the NSSAA.</w:t>
      </w:r>
    </w:p>
    <w:p w:rsidR="00EF4D6F" w:rsidRDefault="00EF4D6F" w:rsidP="00EF4D6F">
      <w:pPr>
        <w:pStyle w:val="EditorsNote"/>
      </w:pPr>
      <w:r>
        <w:t>Editor's note:</w:t>
      </w:r>
      <w:r>
        <w:tab/>
        <w:t>How UE selects cell for provisioning e.g. based on what information in SIB is FFS.</w:t>
      </w:r>
    </w:p>
    <w:p w:rsidR="00EF4D6F" w:rsidRDefault="00EF4D6F" w:rsidP="00EF4D6F">
      <w:pPr>
        <w:pStyle w:val="EditorsNote"/>
      </w:pPr>
      <w:r>
        <w:t>Editor's note:</w:t>
      </w:r>
      <w:r>
        <w:tab/>
        <w:t>Authorization and authentication for Initial Access is FFS.</w:t>
      </w:r>
    </w:p>
    <w:p w:rsidR="00EF4D6F" w:rsidRDefault="00EF4D6F" w:rsidP="00EF4D6F">
      <w:pPr>
        <w:pStyle w:val="NO"/>
      </w:pPr>
      <w:r>
        <w:rPr>
          <w:lang w:val="en-US"/>
        </w:rPr>
        <w:t>NOTE 3:</w:t>
      </w:r>
      <w:r>
        <w:rPr>
          <w:lang w:val="en-US"/>
        </w:rPr>
        <w:tab/>
        <w:t>Step B (including B1) is same as the UP-based solutions (e.g. Step B of the clause 6.5.3).</w:t>
      </w:r>
    </w:p>
    <w:p w:rsidR="00EF4D6F" w:rsidRDefault="00EF4D6F" w:rsidP="00EF4D6F">
      <w:pPr>
        <w:pStyle w:val="B1"/>
      </w:pPr>
      <w:r>
        <w:t>C:</w:t>
      </w:r>
      <w:r>
        <w:tab/>
        <w:t>Control Plane UE provisioning procedure: During the step C1 and C2,</w:t>
      </w:r>
      <w:r>
        <w:rPr>
          <w:lang w:eastAsia="ko-KR"/>
        </w:rPr>
        <w:t xml:space="preserve"> the corresponding Subscription Credentials and Configuration data </w:t>
      </w:r>
      <w:proofErr w:type="gramStart"/>
      <w:r>
        <w:rPr>
          <w:lang w:eastAsia="ko-KR"/>
        </w:rPr>
        <w:t>are retrieved from the provisioning server and provisioned to the UE</w:t>
      </w:r>
      <w:proofErr w:type="gramEnd"/>
      <w:r>
        <w:t xml:space="preserve">. And, </w:t>
      </w:r>
      <w:proofErr w:type="gramStart"/>
      <w:r>
        <w:lastRenderedPageBreak/>
        <w:t>its</w:t>
      </w:r>
      <w:proofErr w:type="gramEnd"/>
      <w:r>
        <w:t xml:space="preserve"> PEI or certificate ID of default UE credentials is used to identify subscription credentials that need to be provisioned to the UE.</w:t>
      </w:r>
    </w:p>
    <w:p w:rsidR="00EF4D6F" w:rsidRDefault="00EF4D6F" w:rsidP="00EF4D6F">
      <w:pPr>
        <w:pStyle w:val="B1"/>
      </w:pPr>
      <w:r>
        <w:rPr>
          <w:lang w:eastAsia="ko-KR"/>
        </w:rPr>
        <w:t>C1)</w:t>
      </w:r>
      <w:r>
        <w:t xml:space="preserve"> The Provisioning Server provides the subscription credentials for the SNPN owning the subscription, and may retrieves other Configuration data (e.g. PDU session parameters, such as S-NSSAI, DNN, URSPs, </w:t>
      </w:r>
      <w:proofErr w:type="spellStart"/>
      <w:r>
        <w:t>QoS</w:t>
      </w:r>
      <w:proofErr w:type="spellEnd"/>
      <w:r>
        <w:t xml:space="preserve"> rules, and other required parameters to access the SNPN with subscription credentials).</w:t>
      </w:r>
    </w:p>
    <w:p w:rsidR="00EF4D6F" w:rsidRDefault="00EF4D6F" w:rsidP="00EF4D6F">
      <w:pPr>
        <w:pStyle w:val="B1"/>
      </w:pPr>
      <w:r>
        <w:t>C2) On</w:t>
      </w:r>
      <w:r>
        <w:rPr>
          <w:lang w:eastAsia="ko-KR"/>
        </w:rPr>
        <w:t xml:space="preserve"> the UE registering without subscription/credentials to the O-SNPN, the Provisioning Server is notified the event from either AMF or UDM and then provides the UDM with the corresponding Subscription Credentials and Configuration data, which is to be provisioned to the UE.</w:t>
      </w:r>
    </w:p>
    <w:p w:rsidR="00EF4D6F" w:rsidRDefault="00EF4D6F" w:rsidP="00EF4D6F">
      <w:pPr>
        <w:pStyle w:val="B1"/>
      </w:pPr>
      <w:r>
        <w:t>D:</w:t>
      </w:r>
      <w:r>
        <w:tab/>
        <w:t>Once the Control Plane UE provisioning procedure is completed, the UE de-registers from the O-SNPN.</w:t>
      </w:r>
    </w:p>
    <w:p w:rsidR="00EF4D6F" w:rsidRDefault="00EF4D6F" w:rsidP="00EF4D6F">
      <w:pPr>
        <w:pStyle w:val="B1"/>
      </w:pPr>
      <w:r>
        <w:t>E:</w:t>
      </w:r>
      <w:r>
        <w:tab/>
        <w:t>The UE performs regular registration procedure to the SO-SNPN with the provisioned subscription credentials.</w:t>
      </w:r>
    </w:p>
    <w:p w:rsidR="00EF4D6F" w:rsidRDefault="00EF4D6F" w:rsidP="00EF4D6F">
      <w:pPr>
        <w:pStyle w:val="5"/>
      </w:pPr>
      <w:bookmarkStart w:id="23" w:name="_Toc54952714"/>
      <w:bookmarkStart w:id="24" w:name="_Toc54952268"/>
      <w:bookmarkStart w:id="25" w:name="_Toc54940553"/>
      <w:r>
        <w:t>6.30.3.2</w:t>
      </w:r>
      <w:r>
        <w:tab/>
        <w:t>Initial Access/Registration procedure</w:t>
      </w:r>
      <w:bookmarkEnd w:id="23"/>
      <w:bookmarkEnd w:id="24"/>
      <w:bookmarkEnd w:id="25"/>
    </w:p>
    <w:p w:rsidR="00EF4D6F" w:rsidRDefault="00EF4D6F" w:rsidP="00EF4D6F">
      <w:r>
        <w:t xml:space="preserve">This clause provides details of the initial access of the UE (step A1, B and C2 in Figure 6.6.3-1). The procedure </w:t>
      </w:r>
      <w:proofErr w:type="gramStart"/>
      <w:r>
        <w:t>is based</w:t>
      </w:r>
      <w:proofErr w:type="gramEnd"/>
      <w:r>
        <w:t xml:space="preserve"> on the initial registration of the UE specified in TS 23.502 [6]. Figure 6.6.3.2-1 provides the sequence flow of the initial access/registration and event subscription/notification for onboarding.</w:t>
      </w:r>
    </w:p>
    <w:p w:rsidR="00EF4D6F" w:rsidRDefault="00EF4D6F" w:rsidP="00EF4D6F">
      <w:pPr>
        <w:pStyle w:val="EditorsNote"/>
      </w:pPr>
      <w:r>
        <w:t>Editor's note:</w:t>
      </w:r>
      <w:r>
        <w:tab/>
        <w:t xml:space="preserve">It is FFS whether UDM or another NF </w:t>
      </w:r>
      <w:proofErr w:type="gramStart"/>
      <w:r>
        <w:t>is used</w:t>
      </w:r>
      <w:proofErr w:type="gramEnd"/>
      <w:r>
        <w:t xml:space="preserve"> as per the procedure below.</w:t>
      </w:r>
    </w:p>
    <w:p w:rsidR="00EF4D6F" w:rsidRDefault="00EF4D6F" w:rsidP="00EF4D6F">
      <w:pPr>
        <w:pStyle w:val="TH"/>
      </w:pPr>
      <w:r>
        <w:object w:dxaOrig="9600" w:dyaOrig="4920">
          <v:shape id="_x0000_i1027" type="#_x0000_t75" style="width:479.8pt;height:246.1pt" o:ole="">
            <v:imagedata r:id="rId17" o:title=""/>
          </v:shape>
          <o:OLEObject Type="Embed" ProgID="Visio.Drawing.15" ShapeID="_x0000_i1027" DrawAspect="Content" ObjectID="_1666422991" r:id="rId18"/>
        </w:object>
      </w:r>
    </w:p>
    <w:p w:rsidR="00EF4D6F" w:rsidRDefault="00EF4D6F" w:rsidP="00EF4D6F">
      <w:pPr>
        <w:pStyle w:val="TF"/>
      </w:pPr>
      <w:r>
        <w:t>Figure 6.30.3.2-1: Initial access/registration sequence flow for Onboarding</w:t>
      </w:r>
    </w:p>
    <w:p w:rsidR="00EF4D6F" w:rsidRDefault="00EF4D6F" w:rsidP="00EF4D6F">
      <w:pPr>
        <w:pStyle w:val="B1"/>
        <w:rPr>
          <w:lang w:eastAsia="ko-KR"/>
        </w:rPr>
      </w:pPr>
      <w:r>
        <w:rPr>
          <w:lang w:eastAsia="ko-KR"/>
        </w:rPr>
        <w:t>0.</w:t>
      </w:r>
      <w:r>
        <w:rPr>
          <w:lang w:eastAsia="ko-KR"/>
        </w:rPr>
        <w:tab/>
        <w:t xml:space="preserve">The Provisioning server may subscribe either </w:t>
      </w:r>
      <w:proofErr w:type="gramStart"/>
      <w:r>
        <w:rPr>
          <w:lang w:eastAsia="ko-KR"/>
        </w:rPr>
        <w:t>UDM(</w:t>
      </w:r>
      <w:proofErr w:type="gramEnd"/>
      <w:r>
        <w:rPr>
          <w:lang w:eastAsia="ko-KR"/>
        </w:rPr>
        <w:t>0a) or AMF(0b) in the onboarding network on the event of UE registration without subscription credentials.</w:t>
      </w:r>
    </w:p>
    <w:p w:rsidR="00EF4D6F" w:rsidRDefault="00EF4D6F" w:rsidP="00EF4D6F">
      <w:pPr>
        <w:pStyle w:val="B1"/>
      </w:pPr>
      <w:r>
        <w:t>1.</w:t>
      </w:r>
      <w:r>
        <w:tab/>
        <w:t>The UE receives a trigger to initiate the onboarding procedure. This trigger may be manual, e.g. provoked by a user, or can be automatically provoked, e.g. due to the UE starting and having no subscription credentials.</w:t>
      </w:r>
    </w:p>
    <w:p w:rsidR="00EF4D6F" w:rsidRDefault="00EF4D6F" w:rsidP="00EF4D6F">
      <w:pPr>
        <w:pStyle w:val="B1"/>
      </w:pPr>
      <w:r>
        <w:t>2.</w:t>
      </w:r>
      <w:r>
        <w:tab/>
        <w:t xml:space="preserve">The UE selects a network to connect for onboarding. This network selection can be manual, if a user selects a network from a list of available networks broadcasting special information for onboarding, e.g. indicating that onboarding is supported, or automatic, e.g. if the UE is provisioned with a list of PLMN IDs and NIDs to connect </w:t>
      </w:r>
      <w:r>
        <w:rPr>
          <w:lang w:eastAsia="ko-KR"/>
        </w:rPr>
        <w:t>for onboarding</w:t>
      </w:r>
      <w:r>
        <w:t>.</w:t>
      </w:r>
    </w:p>
    <w:p w:rsidR="00EF4D6F" w:rsidRDefault="00EF4D6F" w:rsidP="00EF4D6F">
      <w:pPr>
        <w:pStyle w:val="B1"/>
        <w:rPr>
          <w:lang w:eastAsia="zh-CN"/>
        </w:rPr>
      </w:pPr>
      <w:r>
        <w:t>3.</w:t>
      </w:r>
      <w:r>
        <w:tab/>
        <w:t xml:space="preserve">The UE sends a Registration Request to the AMF including </w:t>
      </w:r>
      <w:proofErr w:type="gramStart"/>
      <w:r>
        <w:rPr>
          <w:lang w:eastAsia="zh-CN"/>
        </w:rPr>
        <w:t>AN</w:t>
      </w:r>
      <w:proofErr w:type="gramEnd"/>
      <w:r>
        <w:rPr>
          <w:lang w:eastAsia="zh-CN"/>
        </w:rPr>
        <w:t xml:space="preserve"> parameters and onboarding indication </w:t>
      </w:r>
      <w:r>
        <w:t xml:space="preserve">(i.e. Registration type set to "onboarding"), and </w:t>
      </w:r>
      <w:r>
        <w:rPr>
          <w:lang w:eastAsia="zh-CN"/>
        </w:rPr>
        <w:t xml:space="preserve">PEI or </w:t>
      </w:r>
      <w:r>
        <w:t>certificate ID of default UE credentials</w:t>
      </w:r>
      <w:r>
        <w:rPr>
          <w:lang w:eastAsia="zh-CN"/>
        </w:rPr>
        <w:t>. The Registration type indicates that the UE wants registration without subscription credentials to perform onboarding.</w:t>
      </w:r>
    </w:p>
    <w:p w:rsidR="00EF4D6F" w:rsidRDefault="00EF4D6F" w:rsidP="00EF4D6F">
      <w:pPr>
        <w:pStyle w:val="B1"/>
      </w:pPr>
      <w:r>
        <w:t>4.</w:t>
      </w:r>
      <w:r>
        <w:tab/>
        <w:t>The (R</w:t>
      </w:r>
      <w:proofErr w:type="gramStart"/>
      <w:r>
        <w:t>)AN</w:t>
      </w:r>
      <w:proofErr w:type="gramEnd"/>
      <w:r>
        <w:t xml:space="preserve"> selects an onboarding-dedicated AMF.</w:t>
      </w:r>
    </w:p>
    <w:p w:rsidR="00EF4D6F" w:rsidRDefault="00EF4D6F" w:rsidP="00EF4D6F">
      <w:pPr>
        <w:pStyle w:val="B1"/>
      </w:pPr>
      <w:r>
        <w:lastRenderedPageBreak/>
        <w:t>5.</w:t>
      </w:r>
      <w:r>
        <w:tab/>
        <w:t xml:space="preserve">The AMF receives an N2 message (N2 parameters, Registration Request as per step 3). When NG-RAN is used, the N2 parameters include the PLMN ID and the NID, Location information and Cell Identity related to the cell in which the UE is </w:t>
      </w:r>
      <w:proofErr w:type="gramStart"/>
      <w:r>
        <w:t>camping,</w:t>
      </w:r>
      <w:proofErr w:type="gramEnd"/>
      <w:r>
        <w:t xml:space="preserve"> UE Context Request which indicates that a UE context including security information needs to be setup at the NG-RAN.</w:t>
      </w:r>
    </w:p>
    <w:p w:rsidR="00EF4D6F" w:rsidRDefault="00EF4D6F" w:rsidP="00EF4D6F">
      <w:pPr>
        <w:pStyle w:val="B1"/>
        <w:tabs>
          <w:tab w:val="left" w:pos="1298"/>
          <w:tab w:val="left" w:pos="2596"/>
          <w:tab w:val="left" w:pos="3894"/>
          <w:tab w:val="left" w:pos="5192"/>
          <w:tab w:val="left" w:pos="6820"/>
        </w:tabs>
      </w:pPr>
      <w:r>
        <w:t>6</w:t>
      </w:r>
      <w:proofErr w:type="gramStart"/>
      <w:r>
        <w:t>,7,8</w:t>
      </w:r>
      <w:proofErr w:type="gramEnd"/>
      <w:r>
        <w:t>. The AMF selects an AUSF and sends an Authentication request for UE authentication with DCS to it. The DCS authenticates the UE each other, based on the default UE credentials.</w:t>
      </w:r>
    </w:p>
    <w:p w:rsidR="00EF4D6F" w:rsidRDefault="00EF4D6F" w:rsidP="00EF4D6F">
      <w:pPr>
        <w:pStyle w:val="EditorsNote"/>
      </w:pPr>
      <w:r>
        <w:t>Editor's note:</w:t>
      </w:r>
      <w:r>
        <w:tab/>
        <w:t xml:space="preserve">The exact details of authentication and authorization is FFS and </w:t>
      </w:r>
      <w:proofErr w:type="gramStart"/>
      <w:r>
        <w:t>must be agreed</w:t>
      </w:r>
      <w:proofErr w:type="gramEnd"/>
      <w:r>
        <w:t xml:space="preserve"> with SA WG3.</w:t>
      </w:r>
    </w:p>
    <w:p w:rsidR="00EF4D6F" w:rsidRDefault="00EF4D6F" w:rsidP="00EF4D6F">
      <w:pPr>
        <w:pStyle w:val="B1"/>
      </w:pPr>
      <w:r>
        <w:t>9</w:t>
      </w:r>
      <w:proofErr w:type="gramStart"/>
      <w:r>
        <w:t>,10</w:t>
      </w:r>
      <w:proofErr w:type="gramEnd"/>
      <w:r>
        <w:t>.</w:t>
      </w:r>
      <w:r>
        <w:tab/>
        <w:t>The AMF and the UE may initiate a NAS Security Mode Command procedure after successful authentication, according to TS 33.501 [7].</w:t>
      </w:r>
    </w:p>
    <w:p w:rsidR="00EF4D6F" w:rsidRDefault="00EF4D6F" w:rsidP="00EF4D6F">
      <w:pPr>
        <w:pStyle w:val="EditorsNote"/>
      </w:pPr>
      <w:r>
        <w:t>Editor's note:</w:t>
      </w:r>
      <w:r>
        <w:tab/>
        <w:t xml:space="preserve">The exact details of NAS Security Mode Command procedure </w:t>
      </w:r>
      <w:proofErr w:type="gramStart"/>
      <w:r>
        <w:t>must be agreed</w:t>
      </w:r>
      <w:proofErr w:type="gramEnd"/>
      <w:r>
        <w:t xml:space="preserve"> with SA WG3.</w:t>
      </w:r>
    </w:p>
    <w:p w:rsidR="00EF4D6F" w:rsidRDefault="00EF4D6F" w:rsidP="00EF4D6F">
      <w:pPr>
        <w:pStyle w:val="B1"/>
      </w:pPr>
      <w:r>
        <w:t>11</w:t>
      </w:r>
      <w:proofErr w:type="gramStart"/>
      <w:r>
        <w:t>,12</w:t>
      </w:r>
      <w:proofErr w:type="gramEnd"/>
      <w:r>
        <w:t>.</w:t>
      </w:r>
      <w:r>
        <w:tab/>
        <w:t xml:space="preserve">The AMF may notify the UE registration for onboarding to the default UDM, to which the provisioning server subscribes the event "UE registration for onboarding". If the event subscription </w:t>
      </w:r>
      <w:proofErr w:type="gramStart"/>
      <w:r>
        <w:t>is done</w:t>
      </w:r>
      <w:proofErr w:type="gramEnd"/>
      <w:r>
        <w:t xml:space="preserve"> for the AMF, step 11&amp;12 are skipped.</w:t>
      </w:r>
    </w:p>
    <w:p w:rsidR="00EF4D6F" w:rsidRDefault="00EF4D6F" w:rsidP="00EF4D6F">
      <w:pPr>
        <w:pStyle w:val="B1"/>
      </w:pPr>
      <w:r>
        <w:t>13</w:t>
      </w:r>
      <w:proofErr w:type="gramStart"/>
      <w:r>
        <w:t>,14</w:t>
      </w:r>
      <w:proofErr w:type="gramEnd"/>
      <w:r>
        <w:t>.</w:t>
      </w:r>
      <w:r>
        <w:tab/>
        <w:t xml:space="preserve">The AMF may fetch from the default UDM, if it has, the onboarding-dedicated configuration data. If the onboarding-dedicated configuration data </w:t>
      </w:r>
      <w:proofErr w:type="gramStart"/>
      <w:r>
        <w:t>is pre-configured</w:t>
      </w:r>
      <w:proofErr w:type="gramEnd"/>
      <w:r>
        <w:t xml:space="preserve"> in the AMF, step 13&amp;14 are skipped.</w:t>
      </w:r>
    </w:p>
    <w:p w:rsidR="00EF4D6F" w:rsidRDefault="00EF4D6F" w:rsidP="00EF4D6F">
      <w:pPr>
        <w:pStyle w:val="B1"/>
      </w:pPr>
      <w:r>
        <w:t>15.</w:t>
      </w:r>
      <w:r>
        <w:tab/>
        <w:t>The AMF sends to the UE a Registration accept message, including Registration area, and other relevant information.</w:t>
      </w:r>
    </w:p>
    <w:p w:rsidR="00EF4D6F" w:rsidRDefault="00EF4D6F" w:rsidP="00EF4D6F">
      <w:pPr>
        <w:pStyle w:val="5"/>
      </w:pPr>
      <w:bookmarkStart w:id="26" w:name="_Toc54952715"/>
      <w:bookmarkStart w:id="27" w:name="_Toc54952269"/>
      <w:bookmarkStart w:id="28" w:name="_Toc54940554"/>
      <w:r>
        <w:t>6.30.3.3</w:t>
      </w:r>
      <w:r>
        <w:tab/>
        <w:t>UE Provisioning procedure via control plane</w:t>
      </w:r>
      <w:bookmarkEnd w:id="26"/>
      <w:bookmarkEnd w:id="27"/>
      <w:bookmarkEnd w:id="28"/>
    </w:p>
    <w:p w:rsidR="00EF4D6F" w:rsidRDefault="00EF4D6F" w:rsidP="00EF4D6F">
      <w:r>
        <w:t>This clause provides details of the UE provisioning procedure via control plane (step C including C2 in Figure 6.30.3-1).</w:t>
      </w:r>
    </w:p>
    <w:p w:rsidR="00EF4D6F" w:rsidRDefault="00EF4D6F" w:rsidP="00EF4D6F">
      <w:pPr>
        <w:pStyle w:val="TH"/>
      </w:pPr>
      <w:r>
        <w:object w:dxaOrig="9600" w:dyaOrig="5100">
          <v:shape id="_x0000_i1028" type="#_x0000_t75" style="width:479.8pt;height:255.2pt" o:ole="">
            <v:imagedata r:id="rId19" o:title=""/>
          </v:shape>
          <o:OLEObject Type="Embed" ProgID="Visio.Drawing.15" ShapeID="_x0000_i1028" DrawAspect="Content" ObjectID="_1666422992" r:id="rId20"/>
        </w:object>
      </w:r>
    </w:p>
    <w:p w:rsidR="00EF4D6F" w:rsidRDefault="00EF4D6F" w:rsidP="00EF4D6F">
      <w:pPr>
        <w:pStyle w:val="TF"/>
      </w:pPr>
      <w:r>
        <w:t>Figure 6.30.3.3-1: UE Provisioning procedure for onboarding via control plane</w:t>
      </w:r>
    </w:p>
    <w:p w:rsidR="00EF4D6F" w:rsidRDefault="00EF4D6F" w:rsidP="00EF4D6F">
      <w:pPr>
        <w:pStyle w:val="B1"/>
      </w:pPr>
      <w:r>
        <w:t>0.</w:t>
      </w:r>
      <w:r>
        <w:tab/>
        <w:t>As described in the Figure 6.30.3.2-1, UE registers for onboarding successfully to the O-SNPN.</w:t>
      </w:r>
    </w:p>
    <w:p w:rsidR="00EF4D6F" w:rsidRDefault="00EF4D6F" w:rsidP="00EF4D6F">
      <w:pPr>
        <w:pStyle w:val="B1"/>
        <w:rPr>
          <w:lang w:eastAsia="ko-KR"/>
        </w:rPr>
      </w:pPr>
      <w:proofErr w:type="gramStart"/>
      <w:r>
        <w:rPr>
          <w:lang w:eastAsia="ko-KR"/>
        </w:rPr>
        <w:t>1.</w:t>
      </w:r>
      <w:r>
        <w:rPr>
          <w:lang w:eastAsia="ko-KR"/>
        </w:rPr>
        <w:tab/>
        <w:t>Per the event subscription at step 0 in the Figure 6.30.3.2-1</w:t>
      </w:r>
      <w:proofErr w:type="gramEnd"/>
      <w:r>
        <w:rPr>
          <w:lang w:eastAsia="ko-KR"/>
        </w:rPr>
        <w:t xml:space="preserve"> the UE registration for onboarding is notified to the provisioning server. PEI or </w:t>
      </w:r>
      <w:r>
        <w:t xml:space="preserve">certificate ID of default UE credentials </w:t>
      </w:r>
      <w:r>
        <w:rPr>
          <w:lang w:eastAsia="ko-KR"/>
        </w:rPr>
        <w:t xml:space="preserve">is used to identify the corresponding data to be provisioned to the </w:t>
      </w:r>
      <w:proofErr w:type="gramStart"/>
      <w:r>
        <w:rPr>
          <w:lang w:eastAsia="ko-KR"/>
        </w:rPr>
        <w:t>UE(</w:t>
      </w:r>
      <w:proofErr w:type="gramEnd"/>
      <w:r>
        <w:rPr>
          <w:lang w:eastAsia="ko-KR"/>
        </w:rPr>
        <w:t xml:space="preserve">i.e. </w:t>
      </w:r>
      <w:r>
        <w:t>Subscription Credentials &amp; Configuration data)</w:t>
      </w:r>
      <w:r>
        <w:rPr>
          <w:lang w:eastAsia="ko-KR"/>
        </w:rPr>
        <w:t>.</w:t>
      </w:r>
    </w:p>
    <w:p w:rsidR="00EF4D6F" w:rsidRDefault="00EF4D6F" w:rsidP="00EF4D6F">
      <w:pPr>
        <w:pStyle w:val="B2"/>
        <w:rPr>
          <w:lang w:eastAsia="ko-KR"/>
        </w:rPr>
      </w:pPr>
      <w:r>
        <w:rPr>
          <w:lang w:eastAsia="ko-KR"/>
        </w:rPr>
        <w:lastRenderedPageBreak/>
        <w:t>1a.</w:t>
      </w:r>
      <w:r>
        <w:rPr>
          <w:lang w:eastAsia="ko-KR"/>
        </w:rPr>
        <w:tab/>
        <w:t xml:space="preserve">(in case of 0a in the </w:t>
      </w:r>
      <w:r>
        <w:t xml:space="preserve">Figure 6.30.3.2-1) </w:t>
      </w:r>
      <w:r>
        <w:rPr>
          <w:lang w:eastAsia="ko-KR"/>
        </w:rPr>
        <w:t>the default UDM notifies the UE registration of the provisioning server.</w:t>
      </w:r>
    </w:p>
    <w:p w:rsidR="00EF4D6F" w:rsidRDefault="00EF4D6F" w:rsidP="00EF4D6F">
      <w:pPr>
        <w:pStyle w:val="B2"/>
        <w:rPr>
          <w:lang w:eastAsia="ko-KR"/>
        </w:rPr>
      </w:pPr>
      <w:r>
        <w:rPr>
          <w:lang w:eastAsia="ko-KR"/>
        </w:rPr>
        <w:t>1b.</w:t>
      </w:r>
      <w:r>
        <w:rPr>
          <w:lang w:eastAsia="ko-KR"/>
        </w:rPr>
        <w:tab/>
        <w:t xml:space="preserve">(in case of 0b in the </w:t>
      </w:r>
      <w:r>
        <w:t xml:space="preserve">Figure 6.30.3.2-1) </w:t>
      </w:r>
      <w:r>
        <w:rPr>
          <w:lang w:eastAsia="ko-KR"/>
        </w:rPr>
        <w:t>the AMF notifies the UE registration of the provisioning server.</w:t>
      </w:r>
    </w:p>
    <w:p w:rsidR="00EF4D6F" w:rsidRDefault="00EF4D6F" w:rsidP="00EF4D6F">
      <w:pPr>
        <w:pStyle w:val="B2"/>
        <w:rPr>
          <w:lang w:eastAsia="ko-KR"/>
        </w:rPr>
      </w:pPr>
      <w:r>
        <w:rPr>
          <w:lang w:eastAsia="ko-KR"/>
        </w:rPr>
        <w:tab/>
        <w:t xml:space="preserve">If the event subscription at step 0 in the Figure 6.30.3.2-1 is skipped, the AMF/ the default UDM requests the provisioning data to the pre-configured provisioning server, which is identified by PEI or </w:t>
      </w:r>
      <w:r>
        <w:t>certificate ID of default UE credentials.</w:t>
      </w:r>
    </w:p>
    <w:p w:rsidR="00EF4D6F" w:rsidRDefault="00EF4D6F" w:rsidP="00EF4D6F">
      <w:pPr>
        <w:pStyle w:val="B1"/>
        <w:rPr>
          <w:lang w:eastAsia="ko-KR"/>
        </w:rPr>
      </w:pPr>
      <w:r>
        <w:rPr>
          <w:lang w:eastAsia="ko-KR"/>
        </w:rPr>
        <w:t>2.</w:t>
      </w:r>
      <w:r>
        <w:rPr>
          <w:lang w:eastAsia="ko-KR"/>
        </w:rPr>
        <w:tab/>
        <w:t xml:space="preserve">On receiving the notification, the Provisioning server provides the corresponding </w:t>
      </w:r>
      <w:r>
        <w:t>Subscription Credentials &amp; Configuration data</w:t>
      </w:r>
      <w:r>
        <w:rPr>
          <w:lang w:eastAsia="ko-KR"/>
        </w:rPr>
        <w:t xml:space="preserve">. In case of 1b, the serving AMF info </w:t>
      </w:r>
      <w:proofErr w:type="gramStart"/>
      <w:r>
        <w:rPr>
          <w:lang w:eastAsia="ko-KR"/>
        </w:rPr>
        <w:t>is also provided</w:t>
      </w:r>
      <w:proofErr w:type="gramEnd"/>
      <w:r>
        <w:rPr>
          <w:lang w:eastAsia="ko-KR"/>
        </w:rPr>
        <w:t xml:space="preserve"> together.</w:t>
      </w:r>
    </w:p>
    <w:p w:rsidR="00EF4D6F" w:rsidRDefault="00EF4D6F" w:rsidP="00EF4D6F">
      <w:pPr>
        <w:pStyle w:val="B1"/>
        <w:rPr>
          <w:lang w:eastAsia="ko-KR"/>
        </w:rPr>
      </w:pPr>
      <w:r>
        <w:t>3.</w:t>
      </w:r>
      <w:r>
        <w:tab/>
        <w:t>The UDM provide the Subscription Credentials &amp; Configuration data received from the provisioning server with the AMF as the UE Parameters Update procedure specified in TS 23.502 [6] clause 4.20.</w:t>
      </w:r>
    </w:p>
    <w:p w:rsidR="00EF4D6F" w:rsidRDefault="00EF4D6F" w:rsidP="00EF4D6F">
      <w:pPr>
        <w:pStyle w:val="B1"/>
      </w:pPr>
      <w:r>
        <w:t>4.</w:t>
      </w:r>
      <w:r>
        <w:tab/>
        <w:t>The AMF sends a DL NAS TRANSPORT message to the UE. The AMF includes in the DL NAS TRANSPORT message the Subscription Credentials &amp; Configuration data received from the UDM.</w:t>
      </w:r>
    </w:p>
    <w:p w:rsidR="00EF4D6F" w:rsidRDefault="00EF4D6F" w:rsidP="00EF4D6F">
      <w:pPr>
        <w:pStyle w:val="B1"/>
      </w:pPr>
      <w:r>
        <w:t>5.</w:t>
      </w:r>
      <w:r>
        <w:tab/>
        <w:t xml:space="preserve">The UE receives the DL NAS TRANSPORT message and verifies, based on mechanisms defined in TS 33.501 [7], that the Subscription Credentials &amp; Configuration data </w:t>
      </w:r>
      <w:proofErr w:type="gramStart"/>
      <w:r>
        <w:t>is provided</w:t>
      </w:r>
      <w:proofErr w:type="gramEnd"/>
      <w:r>
        <w:t xml:space="preserve"> from the provisioning server.</w:t>
      </w:r>
    </w:p>
    <w:p w:rsidR="00EF4D6F" w:rsidRDefault="00EF4D6F" w:rsidP="00EF4D6F">
      <w:pPr>
        <w:pStyle w:val="B2"/>
      </w:pPr>
      <w:r>
        <w:t>-</w:t>
      </w:r>
      <w:r>
        <w:tab/>
        <w:t>If the security check on the Subscription Credentials &amp; Configuration data fails, the UE discards the contents of the Subscription Credentials &amp; Configuration data.</w:t>
      </w:r>
    </w:p>
    <w:p w:rsidR="00EF4D6F" w:rsidRDefault="00EF4D6F" w:rsidP="00EF4D6F">
      <w:pPr>
        <w:pStyle w:val="B1"/>
      </w:pPr>
      <w:r>
        <w:t>6.</w:t>
      </w:r>
      <w:r>
        <w:tab/>
        <w:t xml:space="preserve">If the UE has verified that the Subscription Credentials &amp; Configuration data is provided and the UDM has requested the UE to send an </w:t>
      </w:r>
      <w:proofErr w:type="spellStart"/>
      <w:r>
        <w:t>Ack</w:t>
      </w:r>
      <w:proofErr w:type="spellEnd"/>
      <w:r>
        <w:t xml:space="preserve"> to the UDM, the UE sends an UL NAS TRANSPORT message to the serving AMF with a transparent container including the UE acknowledgement.</w:t>
      </w:r>
    </w:p>
    <w:p w:rsidR="00EF4D6F" w:rsidRDefault="00EF4D6F" w:rsidP="00EF4D6F">
      <w:pPr>
        <w:pStyle w:val="B1"/>
      </w:pPr>
      <w:r>
        <w:t>7,8.</w:t>
      </w:r>
      <w:r>
        <w:tab/>
        <w:t xml:space="preserve">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 </w:t>
      </w:r>
      <w:proofErr w:type="gramStart"/>
      <w:r>
        <w:t>And</w:t>
      </w:r>
      <w:proofErr w:type="gramEnd"/>
      <w:r>
        <w:t>, the acknowledgement is delivered to the Provisioning server.</w:t>
      </w:r>
    </w:p>
    <w:p w:rsidR="00EF4D6F" w:rsidRDefault="00EF4D6F" w:rsidP="00EF4D6F">
      <w:pPr>
        <w:pStyle w:val="3"/>
      </w:pPr>
      <w:bookmarkStart w:id="29" w:name="_Toc54952716"/>
      <w:bookmarkStart w:id="30" w:name="_Toc54952270"/>
      <w:bookmarkStart w:id="31" w:name="_Toc54940555"/>
      <w:r>
        <w:t>6.30.4</w:t>
      </w:r>
      <w:r>
        <w:tab/>
        <w:t>Impacts on services, entities and interfaces</w:t>
      </w:r>
      <w:bookmarkEnd w:id="29"/>
      <w:bookmarkEnd w:id="30"/>
      <w:bookmarkEnd w:id="31"/>
    </w:p>
    <w:p w:rsidR="00EF4D6F" w:rsidDel="00000E76" w:rsidRDefault="00EF4D6F" w:rsidP="00EF4D6F">
      <w:pPr>
        <w:pStyle w:val="EditorsNote"/>
        <w:rPr>
          <w:del w:id="32" w:author="Huawei-Z" w:date="2020-11-06T11:00:00Z"/>
        </w:rPr>
      </w:pPr>
      <w:del w:id="33" w:author="Huawei-Z" w:date="2020-11-06T11:00:00Z">
        <w:r w:rsidDel="00000E76">
          <w:delText>Editor's note:</w:delText>
        </w:r>
        <w:r w:rsidDel="00000E76">
          <w:tab/>
          <w:delText>This clause lists impacts to services, entities and interfaces.</w:delText>
        </w:r>
      </w:del>
    </w:p>
    <w:p w:rsidR="00000E76" w:rsidRDefault="00000E76" w:rsidP="00000E76">
      <w:pPr>
        <w:rPr>
          <w:ins w:id="34" w:author="Huawei-Z" w:date="2020-11-06T11:00:00Z"/>
        </w:rPr>
      </w:pPr>
      <w:ins w:id="35" w:author="Huawei-Z" w:date="2020-11-06T11:00:00Z">
        <w:r>
          <w:t>UE:</w:t>
        </w:r>
      </w:ins>
    </w:p>
    <w:p w:rsidR="00000E76" w:rsidRDefault="00000E76" w:rsidP="00000E76">
      <w:pPr>
        <w:pStyle w:val="B1"/>
        <w:rPr>
          <w:ins w:id="36" w:author="Huawei-Z" w:date="2020-11-06T11:00:00Z"/>
        </w:rPr>
      </w:pPr>
      <w:ins w:id="37" w:author="Huawei-Z" w:date="2020-11-06T11:00:00Z">
        <w:r>
          <w:t>-</w:t>
        </w:r>
        <w:r>
          <w:tab/>
          <w:t xml:space="preserve">Supports being pre-configured with </w:t>
        </w:r>
        <w:r w:rsidRPr="0028123B">
          <w:t>Default UE credentials</w:t>
        </w:r>
        <w:r w:rsidRPr="00A97959">
          <w:t xml:space="preserve"> for successful UE authentication</w:t>
        </w:r>
        <w:r>
          <w:t>.</w:t>
        </w:r>
      </w:ins>
    </w:p>
    <w:p w:rsidR="00000E76" w:rsidRDefault="00000E76" w:rsidP="00000E76">
      <w:pPr>
        <w:pStyle w:val="B1"/>
        <w:rPr>
          <w:ins w:id="38" w:author="Huawei-Z" w:date="2020-11-06T11:00:00Z"/>
        </w:rPr>
      </w:pPr>
      <w:ins w:id="39" w:author="Huawei-Z" w:date="2020-11-06T11:00:00Z">
        <w:r>
          <w:t>-</w:t>
        </w:r>
        <w:r>
          <w:tab/>
        </w:r>
        <w:r w:rsidRPr="00A97959">
          <w:t xml:space="preserve">Manually or automatically (if </w:t>
        </w:r>
        <w:r>
          <w:t xml:space="preserve">the </w:t>
        </w:r>
        <w:r w:rsidRPr="00A97959">
          <w:t xml:space="preserve">UE is provisioned with a list of PLMN IDs and NIDs to connect </w:t>
        </w:r>
        <w:r w:rsidRPr="00A97959">
          <w:rPr>
            <w:lang w:eastAsia="ko-KR"/>
          </w:rPr>
          <w:t>for onboarding</w:t>
        </w:r>
        <w:r w:rsidRPr="00A97959">
          <w:t>) discovers and selects the O-SNPN based on the broadcasted information</w:t>
        </w:r>
        <w:r>
          <w:t>.</w:t>
        </w:r>
      </w:ins>
    </w:p>
    <w:p w:rsidR="00000E76" w:rsidRDefault="00000E76" w:rsidP="00000E76">
      <w:pPr>
        <w:pStyle w:val="B1"/>
        <w:rPr>
          <w:ins w:id="40" w:author="Huawei-Z" w:date="2020-11-06T11:00:00Z"/>
        </w:rPr>
      </w:pPr>
      <w:ins w:id="41" w:author="Huawei-Z" w:date="2020-11-06T11:00:00Z">
        <w:r>
          <w:t>-</w:t>
        </w:r>
        <w:r>
          <w:tab/>
          <w:t>Supports Registration procedure for onboarding and provisioning.</w:t>
        </w:r>
      </w:ins>
    </w:p>
    <w:p w:rsidR="00000E76" w:rsidRDefault="00000E76" w:rsidP="00000E76">
      <w:pPr>
        <w:rPr>
          <w:ins w:id="42" w:author="Huawei-Z" w:date="2020-11-06T11:00:00Z"/>
        </w:rPr>
      </w:pPr>
      <w:ins w:id="43" w:author="Huawei-Z" w:date="2020-11-06T11:00:00Z">
        <w:r>
          <w:t>NG-RAN:</w:t>
        </w:r>
      </w:ins>
    </w:p>
    <w:p w:rsidR="00000E76" w:rsidRDefault="00000E76" w:rsidP="00000E76">
      <w:pPr>
        <w:pStyle w:val="B1"/>
        <w:rPr>
          <w:ins w:id="44" w:author="Huawei-Z" w:date="2020-11-06T11:00:00Z"/>
        </w:rPr>
      </w:pPr>
      <w:ins w:id="45" w:author="Huawei-Z" w:date="2020-11-06T11:00:00Z">
        <w:r>
          <w:t>-</w:t>
        </w:r>
        <w:r>
          <w:tab/>
          <w:t>B</w:t>
        </w:r>
        <w:r w:rsidRPr="00A97959">
          <w:t xml:space="preserve">roadcast special information for onboarding, e.g. indicating that onboarding </w:t>
        </w:r>
        <w:proofErr w:type="gramStart"/>
        <w:r w:rsidRPr="00A97959">
          <w:t>is supported</w:t>
        </w:r>
        <w:proofErr w:type="gramEnd"/>
        <w:r>
          <w:t>.</w:t>
        </w:r>
      </w:ins>
    </w:p>
    <w:p w:rsidR="00000E76" w:rsidRDefault="00000E76" w:rsidP="00000E76">
      <w:pPr>
        <w:pStyle w:val="B1"/>
        <w:rPr>
          <w:ins w:id="46" w:author="Huawei-Z" w:date="2020-11-06T11:00:00Z"/>
        </w:rPr>
      </w:pPr>
      <w:ins w:id="47" w:author="Huawei-Z" w:date="2020-11-06T11:00:00Z">
        <w:r>
          <w:t>-</w:t>
        </w:r>
        <w:r>
          <w:tab/>
          <w:t>S</w:t>
        </w:r>
        <w:r w:rsidRPr="00A97959">
          <w:t>elects an onboarding-dedicated AMF</w:t>
        </w:r>
        <w:r>
          <w:t>.</w:t>
        </w:r>
      </w:ins>
    </w:p>
    <w:p w:rsidR="00000E76" w:rsidRDefault="00000E76" w:rsidP="00000E76">
      <w:pPr>
        <w:rPr>
          <w:ins w:id="48" w:author="Huawei-Z" w:date="2020-11-06T11:00:00Z"/>
        </w:rPr>
      </w:pPr>
      <w:ins w:id="49" w:author="Huawei-Z" w:date="2020-11-06T11:00:00Z">
        <w:r>
          <w:t>AMF:</w:t>
        </w:r>
      </w:ins>
    </w:p>
    <w:p w:rsidR="00000E76" w:rsidRDefault="00000E76" w:rsidP="00000E76">
      <w:pPr>
        <w:pStyle w:val="B1"/>
        <w:rPr>
          <w:ins w:id="50" w:author="Huawei-Z" w:date="2020-11-06T11:00:00Z"/>
        </w:rPr>
      </w:pPr>
      <w:ins w:id="51" w:author="Huawei-Z" w:date="2020-11-06T11:00:00Z">
        <w:r>
          <w:t>-</w:t>
        </w:r>
        <w:r>
          <w:tab/>
          <w:t xml:space="preserve">Supports </w:t>
        </w:r>
        <w:r w:rsidRPr="00AE6AE4">
          <w:t xml:space="preserve">onboarding-dedicated configuration data </w:t>
        </w:r>
        <w:r>
          <w:t>locally or from UDM.</w:t>
        </w:r>
      </w:ins>
    </w:p>
    <w:p w:rsidR="00000E76" w:rsidRDefault="00000E76" w:rsidP="00000E76">
      <w:pPr>
        <w:pStyle w:val="B1"/>
        <w:rPr>
          <w:ins w:id="52" w:author="Huawei-Z" w:date="2020-11-06T11:00:00Z"/>
        </w:rPr>
      </w:pPr>
      <w:ins w:id="53" w:author="Huawei-Z" w:date="2020-11-06T11:00:00Z">
        <w:r>
          <w:t>-</w:t>
        </w:r>
        <w:r>
          <w:tab/>
          <w:t>Supports Registration procedure for onboarding and provisioning from a PS.</w:t>
        </w:r>
      </w:ins>
    </w:p>
    <w:p w:rsidR="00000E76" w:rsidRDefault="00000E76" w:rsidP="00000E76">
      <w:pPr>
        <w:pStyle w:val="B1"/>
        <w:rPr>
          <w:ins w:id="54" w:author="Huawei-Z" w:date="2020-11-06T11:00:00Z"/>
        </w:rPr>
      </w:pPr>
      <w:ins w:id="55" w:author="Huawei-Z" w:date="2020-11-06T11:00:00Z">
        <w:r>
          <w:t>-</w:t>
        </w:r>
        <w:r>
          <w:tab/>
          <w:t xml:space="preserve">Supports </w:t>
        </w:r>
        <w:r w:rsidRPr="00AE6AE4">
          <w:t xml:space="preserve">the </w:t>
        </w:r>
        <w:r>
          <w:t xml:space="preserve">subscription/notification for </w:t>
        </w:r>
        <w:r w:rsidRPr="00AE6AE4">
          <w:t>event "UE registration for onboarding"</w:t>
        </w:r>
        <w:r>
          <w:t xml:space="preserve"> towards PS or UDM.</w:t>
        </w:r>
      </w:ins>
    </w:p>
    <w:p w:rsidR="00000E76" w:rsidRDefault="00000E76" w:rsidP="00000E76">
      <w:pPr>
        <w:rPr>
          <w:ins w:id="56" w:author="Huawei-Z" w:date="2020-11-06T11:00:00Z"/>
        </w:rPr>
      </w:pPr>
      <w:ins w:id="57" w:author="Huawei-Z" w:date="2020-11-06T11:00:00Z">
        <w:r>
          <w:t>UDM:</w:t>
        </w:r>
      </w:ins>
    </w:p>
    <w:p w:rsidR="00000E76" w:rsidRDefault="00000E76" w:rsidP="00000E76">
      <w:pPr>
        <w:pStyle w:val="B2"/>
        <w:rPr>
          <w:ins w:id="58" w:author="Huawei-Z" w:date="2020-11-06T11:00:00Z"/>
        </w:rPr>
      </w:pPr>
      <w:ins w:id="59" w:author="Huawei-Z" w:date="2020-11-06T11:00:00Z">
        <w:r>
          <w:t>-</w:t>
        </w:r>
        <w:r>
          <w:tab/>
          <w:t>Supports CP-based provisioning</w:t>
        </w:r>
        <w:r w:rsidRPr="0034398D">
          <w:t xml:space="preserve"> </w:t>
        </w:r>
        <w:r>
          <w:t>as described above.</w:t>
        </w:r>
      </w:ins>
    </w:p>
    <w:p w:rsidR="00000E76" w:rsidRDefault="00000E76" w:rsidP="00000E76">
      <w:pPr>
        <w:pStyle w:val="B2"/>
        <w:rPr>
          <w:ins w:id="60" w:author="Huawei-Z" w:date="2020-11-06T11:00:00Z"/>
        </w:rPr>
      </w:pPr>
      <w:ins w:id="61" w:author="Huawei-Z" w:date="2020-11-06T11:00:00Z">
        <w:r>
          <w:t>-</w:t>
        </w:r>
        <w:r>
          <w:tab/>
          <w:t>Supports</w:t>
        </w:r>
        <w:r w:rsidRPr="00AE6AE4">
          <w:t xml:space="preserve"> onboarding-dedicated configuration data</w:t>
        </w:r>
        <w:r>
          <w:t>.</w:t>
        </w:r>
      </w:ins>
    </w:p>
    <w:p w:rsidR="00000E76" w:rsidRPr="00A97959" w:rsidRDefault="00000E76" w:rsidP="00000E76">
      <w:pPr>
        <w:pStyle w:val="B2"/>
        <w:rPr>
          <w:ins w:id="62" w:author="Huawei-Z" w:date="2020-11-06T11:00:00Z"/>
        </w:rPr>
      </w:pPr>
      <w:ins w:id="63" w:author="Huawei-Z" w:date="2020-11-06T11:00:00Z">
        <w:r>
          <w:t>-</w:t>
        </w:r>
        <w:r>
          <w:tab/>
          <w:t xml:space="preserve">Supports </w:t>
        </w:r>
        <w:r w:rsidRPr="00AE6AE4">
          <w:t xml:space="preserve">the </w:t>
        </w:r>
        <w:r>
          <w:t>subscription/notification for</w:t>
        </w:r>
        <w:r w:rsidRPr="00AE6AE4">
          <w:t xml:space="preserve"> event "UE registration for onboarding"</w:t>
        </w:r>
        <w:r>
          <w:t xml:space="preserve"> towards PS or AMF.</w:t>
        </w:r>
      </w:ins>
    </w:p>
    <w:p w:rsidR="00000E76" w:rsidRDefault="00000E76" w:rsidP="00000E76">
      <w:pPr>
        <w:rPr>
          <w:ins w:id="64" w:author="Huawei-Z" w:date="2020-11-06T11:00:00Z"/>
        </w:rPr>
      </w:pPr>
      <w:ins w:id="65" w:author="Huawei-Z" w:date="2020-11-06T11:00:00Z">
        <w:r>
          <w:t>AUSF:</w:t>
        </w:r>
      </w:ins>
    </w:p>
    <w:p w:rsidR="00000E76" w:rsidRDefault="00000E76" w:rsidP="00000E76">
      <w:pPr>
        <w:pStyle w:val="B2"/>
        <w:rPr>
          <w:ins w:id="66" w:author="Huawei-Z" w:date="2020-11-06T11:00:00Z"/>
        </w:rPr>
      </w:pPr>
      <w:ins w:id="67" w:author="Huawei-Z" w:date="2020-11-06T11:00:00Z">
        <w:r>
          <w:lastRenderedPageBreak/>
          <w:t>-</w:t>
        </w:r>
        <w:r>
          <w:tab/>
          <w:t>Supports authentication and authorization towards DCS.</w:t>
        </w:r>
      </w:ins>
    </w:p>
    <w:p w:rsidR="00000E76" w:rsidRDefault="00000E76" w:rsidP="00000E76">
      <w:pPr>
        <w:rPr>
          <w:ins w:id="68" w:author="Huawei-Z" w:date="2020-11-06T11:00:00Z"/>
        </w:rPr>
      </w:pPr>
      <w:ins w:id="69" w:author="Huawei-Z" w:date="2020-11-06T11:00:00Z">
        <w:r>
          <w:t>DCS:</w:t>
        </w:r>
      </w:ins>
    </w:p>
    <w:p w:rsidR="00000E76" w:rsidRDefault="00000E76" w:rsidP="00000E76">
      <w:pPr>
        <w:pStyle w:val="B2"/>
        <w:rPr>
          <w:ins w:id="70" w:author="Huawei-Z" w:date="2020-11-06T11:00:00Z"/>
        </w:rPr>
      </w:pPr>
      <w:ins w:id="71" w:author="Huawei-Z" w:date="2020-11-06T11:00:00Z">
        <w:r>
          <w:t>-</w:t>
        </w:r>
        <w:r>
          <w:tab/>
          <w:t>Supports authentication and authorization from ON.</w:t>
        </w:r>
      </w:ins>
    </w:p>
    <w:p w:rsidR="00000E76" w:rsidRDefault="00000E76" w:rsidP="00000E76">
      <w:pPr>
        <w:rPr>
          <w:ins w:id="72" w:author="Huawei-Z" w:date="2020-11-06T11:00:00Z"/>
        </w:rPr>
      </w:pPr>
      <w:ins w:id="73" w:author="Huawei-Z" w:date="2020-11-06T11:00:00Z">
        <w:r>
          <w:t>PS:</w:t>
        </w:r>
      </w:ins>
    </w:p>
    <w:p w:rsidR="00000E76" w:rsidRDefault="00000E76" w:rsidP="00000E76">
      <w:pPr>
        <w:pStyle w:val="B2"/>
        <w:rPr>
          <w:ins w:id="74" w:author="Huawei-Z" w:date="2020-11-06T11:00:00Z"/>
        </w:rPr>
      </w:pPr>
      <w:ins w:id="75" w:author="Huawei-Z" w:date="2020-11-06T11:00:00Z">
        <w:r>
          <w:t>-</w:t>
        </w:r>
        <w:r>
          <w:tab/>
          <w:t>Supports CP-based provisioning</w:t>
        </w:r>
        <w:r w:rsidRPr="0034398D">
          <w:t xml:space="preserve"> </w:t>
        </w:r>
        <w:r>
          <w:t>as described above.</w:t>
        </w:r>
      </w:ins>
    </w:p>
    <w:p w:rsidR="00000E76" w:rsidRPr="00A97959" w:rsidRDefault="00000E76" w:rsidP="00000E76">
      <w:pPr>
        <w:pStyle w:val="B2"/>
        <w:rPr>
          <w:ins w:id="76" w:author="Huawei-Z" w:date="2020-11-06T11:00:00Z"/>
        </w:rPr>
      </w:pPr>
      <w:ins w:id="77" w:author="Huawei-Z" w:date="2020-11-06T11:00:00Z">
        <w:r>
          <w:t>-</w:t>
        </w:r>
        <w:r>
          <w:tab/>
          <w:t xml:space="preserve">Supports </w:t>
        </w:r>
        <w:r w:rsidRPr="00AE6AE4">
          <w:t xml:space="preserve">the </w:t>
        </w:r>
        <w:r>
          <w:t>subscription/notification for</w:t>
        </w:r>
        <w:r w:rsidRPr="00AE6AE4">
          <w:t xml:space="preserve"> event "UE registration for onboarding"</w:t>
        </w:r>
        <w:r>
          <w:t xml:space="preserve"> towards AMF or UDM.</w:t>
        </w:r>
      </w:ins>
    </w:p>
    <w:bookmarkEnd w:id="6"/>
    <w:bookmarkEnd w:id="7"/>
    <w:bookmarkEnd w:id="8"/>
    <w:bookmarkEnd w:id="9"/>
    <w:bookmarkEnd w:id="10"/>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9D2" w:rsidRDefault="00A179D2">
      <w:r>
        <w:separator/>
      </w:r>
    </w:p>
    <w:p w:rsidR="00A179D2" w:rsidRDefault="00A179D2"/>
  </w:endnote>
  <w:endnote w:type="continuationSeparator" w:id="0">
    <w:p w:rsidR="00A179D2" w:rsidRDefault="00A179D2">
      <w:r>
        <w:continuationSeparator/>
      </w:r>
    </w:p>
    <w:p w:rsidR="00A179D2" w:rsidRDefault="00A17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9D2" w:rsidRDefault="00A179D2">
      <w:r>
        <w:separator/>
      </w:r>
    </w:p>
    <w:p w:rsidR="00A179D2" w:rsidRDefault="00A179D2"/>
  </w:footnote>
  <w:footnote w:type="continuationSeparator" w:id="0">
    <w:p w:rsidR="00A179D2" w:rsidRDefault="00A179D2">
      <w:r>
        <w:continuationSeparator/>
      </w:r>
    </w:p>
    <w:p w:rsidR="00A179D2" w:rsidRDefault="00A179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04D21">
      <w:rPr>
        <w:rFonts w:ascii="Arial" w:hAnsi="Arial" w:cs="Arial"/>
        <w:b/>
        <w:bCs/>
        <w:noProof/>
        <w:sz w:val="18"/>
      </w:rPr>
      <w:t>7</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7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4748"/>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39D"/>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98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2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525"/>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74"/>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329"/>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D2"/>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AE4"/>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CCE"/>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2E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E1"/>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6F"/>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98947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223061-4D76-4F79-B876-3CD103DE4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22</cp:revision>
  <cp:lastPrinted>2018-08-13T16:59:00Z</cp:lastPrinted>
  <dcterms:created xsi:type="dcterms:W3CDTF">2020-03-09T10:10:00Z</dcterms:created>
  <dcterms:modified xsi:type="dcterms:W3CDTF">2020-11-09T02:30:00Z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(3)mlFQq80fQ9+nf+cAfmTMytFmEKTdkfy9+KrF/r3LxdRB4naxKDSWmrb6YM7vdiYifzIyItAN
B7n1J/Te4byVFJB5+4GXMVkcikN19+iLLO62m9fWtLIuEm+rn8Ulr7dF0VKULqpOUE8Jnks4
8OpXvJbNmqIT8g5xkOvHV6s8EA9DDtqPrAaxyD0dc+c66dp1+MzMACEnNixjrC+14rgWNweF
ARas5Tm8Ba1PX/wHOU</vt:lpwstr>
  </property>
  <property fmtid="{D5CDD505-2E9C-101B-9397-08002B2CF9AE}" pid="13" name="_2015_ms_pID_7253431">
    <vt:lpwstr>EbbwxnMhwDZUC+IJI5DXxbO8gLEUQK8FklQfKH0+xa6xFlFM9ccyAl
APAGkBz9ZdeqyS1XhzSPFMQDKO53hSjjNkYJ7JyA6kfVHbEA7PapYUmp3OXMqJpQRyVlIaK5
T1F5l1nb0Wy8dbL5UfjXZ1jNp0hG3OiiGTNjz9zhrVbydt64x9u9Qum3t+uEhKCx5ZITm6Ug
XrOx9Gm+k1JnQ8FI+1HuRdzqwn8xYTeR37X0</vt:lpwstr>
  </property>
  <property fmtid="{D5CDD505-2E9C-101B-9397-08002B2CF9AE}" pid="14" name="_2015_ms_pID_7253432">
    <vt:lpwstr>8g==</vt:lpwstr>
  </property>
</Properties>
</file>